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w:t>
        </w:r>
      </w:fldSimple>
      <w:r>
        <w:rPr>
          <w:b/>
          <w:i/>
          <w:noProof/>
          <w:sz w:val="28"/>
        </w:rPr>
        <w:t>6064</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56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0500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Update_TP_analysis</w:t>
            </w:r>
            <w:proofErr w:type="spellEnd"/>
            <w:r>
              <w:t xml:space="preserve"> for Rel_16_DC_14A_n66A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General spurious emission test point analysis for Rel-16 EN-DC configuration </w:t>
            </w:r>
            <w:r>
              <w:t>DC_14A_n66A</w:t>
            </w:r>
            <w:r>
              <w:rPr>
                <w:noProof/>
              </w:rPr>
              <w:t xml:space="preserve"> needs to be updated to reflect latest agreement to specify the 2</w:t>
            </w:r>
            <w:r>
              <w:rPr>
                <w:noProof/>
                <w:vertAlign w:val="superscript"/>
              </w:rPr>
              <w:t>nd</w:t>
            </w:r>
            <w:r>
              <w:rPr>
                <w:noProof/>
              </w:rPr>
              <w:t xml:space="preserve"> and 3</w:t>
            </w:r>
            <w:r>
              <w:rPr>
                <w:noProof/>
                <w:vertAlign w:val="superscript"/>
              </w:rPr>
              <w:t>rd</w:t>
            </w:r>
            <w:r>
              <w:rPr>
                <w:noProof/>
              </w:rPr>
              <w:t xml:space="preserve"> IMD frequency ranges.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Adding the TP analysis for General spurious emission for </w:t>
            </w:r>
            <w:r>
              <w:t>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emissions for </w:t>
            </w:r>
            <w:r>
              <w:t>DC_14A_n66A</w:t>
            </w:r>
            <w:r>
              <w:rPr>
                <w:noProof/>
              </w:rPr>
              <w:t xml:space="preserve">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w:t>
            </w:r>
          </w:p>
          <w:p>
            <w:pPr>
              <w:pStyle w:val="CRCoverPage"/>
              <w:spacing w:after="0"/>
              <w:ind w:left="100"/>
              <w:rPr>
                <w:noProof/>
              </w:rPr>
            </w:pPr>
            <w:r>
              <w:rPr>
                <w:noProof/>
              </w:rPr>
              <w:t>In the attached Tp analysis file, added n77 as protected band per TS38.101-3 v16.8.0. The impact is to add default Tp #2 to cover IMD product 3 for NR band n77.</w:t>
            </w:r>
          </w:p>
          <w:p>
            <w:pPr>
              <w:pStyle w:val="CRCoverPage"/>
              <w:spacing w:after="0"/>
              <w:ind w:left="100"/>
              <w:rPr>
                <w:noProof/>
              </w:rPr>
            </w:pPr>
            <w:r>
              <w:rPr>
                <w:noProof/>
              </w:rPr>
              <w:t>Revised to R5-216064</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rPr>
          <w:rFonts w:eastAsia="SimSun"/>
        </w:rPr>
      </w:pP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Kevin Wang (QMC)" w:date="2021-08-05T23:48: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4649"/>
        <w:gridCol w:w="2551"/>
        <w:tblGridChange w:id="3">
          <w:tblGrid>
            <w:gridCol w:w="3227"/>
            <w:gridCol w:w="4111"/>
            <w:gridCol w:w="2551"/>
          </w:tblGrid>
        </w:tblGridChange>
      </w:tblGrid>
      <w:tr>
        <w:tc>
          <w:tcPr>
            <w:tcW w:w="2689" w:type="dxa"/>
            <w:shd w:val="clear" w:color="auto" w:fill="auto"/>
            <w:tcPrChange w:id="4" w:author="Kevin Wang (QMC)" w:date="2021-08-05T23:48:00Z">
              <w:tcPr>
                <w:tcW w:w="3227"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EN-DC config</w:t>
            </w:r>
          </w:p>
        </w:tc>
        <w:tc>
          <w:tcPr>
            <w:tcW w:w="4649" w:type="dxa"/>
            <w:shd w:val="clear" w:color="auto" w:fill="auto"/>
            <w:tcPrChange w:id="5" w:author="Kevin Wang (QMC)" w:date="2021-08-05T23:48:00Z">
              <w:tcPr>
                <w:tcW w:w="4111"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Change w:id="6" w:author="Kevin Wang (QMC)" w:date="2021-08-05T23:48:00Z">
              <w:tcPr>
                <w:tcW w:w="2551" w:type="dxa"/>
                <w:shd w:val="clear" w:color="auto" w:fill="auto"/>
              </w:tcPr>
            </w:tcPrChange>
          </w:tcPr>
          <w:p>
            <w:pPr>
              <w:keepNext/>
              <w:keepLines/>
              <w:spacing w:after="0"/>
              <w:jc w:val="center"/>
              <w:rPr>
                <w:rFonts w:ascii="Arial" w:eastAsia="SimSun" w:hAnsi="Arial"/>
                <w:b/>
                <w:sz w:val="18"/>
              </w:rPr>
            </w:pPr>
            <w:r>
              <w:rPr>
                <w:rFonts w:ascii="Arial" w:eastAsia="SimSun" w:hAnsi="Arial"/>
                <w:b/>
                <w:sz w:val="18"/>
              </w:rPr>
              <w:t>Comments</w:t>
            </w:r>
          </w:p>
        </w:tc>
      </w:tr>
      <w:tr>
        <w:tc>
          <w:tcPr>
            <w:tcW w:w="2689" w:type="dxa"/>
            <w:shd w:val="clear" w:color="auto" w:fill="auto"/>
            <w:tcPrChange w:id="7"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SimSun" w:hAnsi="Arial"/>
                <w:sz w:val="18"/>
              </w:rPr>
              <w:t>DC_1A_n3A</w:t>
            </w:r>
          </w:p>
        </w:tc>
        <w:tc>
          <w:tcPr>
            <w:tcW w:w="4649" w:type="dxa"/>
            <w:shd w:val="clear" w:color="auto" w:fill="auto"/>
            <w:tcPrChange w:id="8"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Change w:id="9"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SimSun" w:hAnsi="Arial"/>
                <w:sz w:val="18"/>
              </w:rPr>
              <w:t>Added at RAN5#89-e</w:t>
            </w:r>
          </w:p>
        </w:tc>
      </w:tr>
      <w:tr>
        <w:tc>
          <w:tcPr>
            <w:tcW w:w="2689" w:type="dxa"/>
            <w:shd w:val="clear" w:color="auto" w:fill="auto"/>
            <w:tcPrChange w:id="10" w:author="Kevin Wang (QMC)" w:date="2021-08-05T23:48:00Z">
              <w:tcPr>
                <w:tcW w:w="3227" w:type="dxa"/>
                <w:shd w:val="clear" w:color="auto" w:fill="auto"/>
              </w:tcPr>
            </w:tcPrChange>
          </w:tcPr>
          <w:p>
            <w:pPr>
              <w:pStyle w:val="TAL"/>
              <w:rPr>
                <w:b/>
              </w:rPr>
            </w:pPr>
            <w:r>
              <w:rPr>
                <w:lang w:eastAsia="zh-CN"/>
              </w:rPr>
              <w:t>DC_1A_n78A</w:t>
            </w:r>
          </w:p>
        </w:tc>
        <w:tc>
          <w:tcPr>
            <w:tcW w:w="4649" w:type="dxa"/>
            <w:shd w:val="clear" w:color="auto" w:fill="auto"/>
            <w:tcPrChange w:id="11"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DC_1A_n78A).zip</w:t>
            </w:r>
          </w:p>
        </w:tc>
        <w:tc>
          <w:tcPr>
            <w:tcW w:w="2551" w:type="dxa"/>
            <w:shd w:val="clear" w:color="auto" w:fill="auto"/>
            <w:tcPrChange w:id="12"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13"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649" w:type="dxa"/>
            <w:shd w:val="clear" w:color="auto" w:fill="auto"/>
            <w:tcPrChange w:id="14"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DC_2A_n5A).zip</w:t>
            </w:r>
          </w:p>
        </w:tc>
        <w:tc>
          <w:tcPr>
            <w:tcW w:w="2551" w:type="dxa"/>
            <w:shd w:val="clear" w:color="auto" w:fill="auto"/>
            <w:tcPrChange w:id="15"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2689" w:type="dxa"/>
            <w:shd w:val="clear" w:color="auto" w:fill="auto"/>
            <w:tcPrChange w:id="16" w:author="Kevin Wang (QMC)" w:date="2021-08-05T23:48:00Z">
              <w:tcPr>
                <w:tcW w:w="3227" w:type="dxa"/>
                <w:shd w:val="clear" w:color="auto" w:fill="auto"/>
              </w:tcPr>
            </w:tcPrChange>
          </w:tcPr>
          <w:p>
            <w:pPr>
              <w:pStyle w:val="TAL"/>
              <w:rPr>
                <w:rFonts w:eastAsia="Malgun Gothic"/>
                <w:lang w:eastAsia="zh-CN"/>
              </w:rPr>
            </w:pPr>
            <w:r>
              <w:rPr>
                <w:lang w:eastAsia="zh-CN"/>
              </w:rPr>
              <w:t>DC_2A_n41A</w:t>
            </w:r>
          </w:p>
        </w:tc>
        <w:tc>
          <w:tcPr>
            <w:tcW w:w="4649" w:type="dxa"/>
            <w:shd w:val="clear" w:color="auto" w:fill="auto"/>
            <w:tcPrChange w:id="17" w:author="Kevin Wang (QMC)" w:date="2021-08-05T23:48:00Z">
              <w:tcPr>
                <w:tcW w:w="4111" w:type="dxa"/>
                <w:shd w:val="clear" w:color="auto" w:fill="auto"/>
              </w:tcPr>
            </w:tcPrChange>
          </w:tcPr>
          <w:p>
            <w:pPr>
              <w:pStyle w:val="TAL"/>
              <w:rPr>
                <w:rFonts w:eastAsia="Malgun Gothic"/>
                <w:lang w:eastAsia="ja-JP"/>
              </w:rPr>
            </w:pPr>
            <w:r>
              <w:rPr>
                <w:lang w:eastAsia="ja-JP"/>
              </w:rPr>
              <w:t>38.521-3_</w:t>
            </w:r>
            <w:proofErr w:type="gramStart"/>
            <w:r>
              <w:rPr>
                <w:lang w:eastAsia="ja-JP"/>
              </w:rPr>
              <w:t>TpAnalysisSpur(</w:t>
            </w:r>
            <w:proofErr w:type="gramEnd"/>
            <w:r>
              <w:rPr>
                <w:lang w:eastAsia="ja-JP"/>
              </w:rPr>
              <w:t>DC_2A_n41A).zip</w:t>
            </w:r>
          </w:p>
        </w:tc>
        <w:tc>
          <w:tcPr>
            <w:tcW w:w="2551" w:type="dxa"/>
            <w:shd w:val="clear" w:color="auto" w:fill="auto"/>
            <w:tcPrChange w:id="18" w:author="Kevin Wang (QMC)" w:date="2021-08-05T23:48:00Z">
              <w:tcPr>
                <w:tcW w:w="2551" w:type="dxa"/>
                <w:shd w:val="clear" w:color="auto" w:fill="auto"/>
              </w:tcPr>
            </w:tcPrChange>
          </w:tcPr>
          <w:p>
            <w:pPr>
              <w:pStyle w:val="TAL"/>
              <w:rPr>
                <w:rFonts w:eastAsia="Malgun Gothic"/>
                <w:lang w:eastAsia="zh-CN"/>
              </w:rPr>
            </w:pPr>
            <w:r>
              <w:rPr>
                <w:lang w:eastAsia="zh-CN"/>
              </w:rPr>
              <w:t>Added at RAN5#90-e</w:t>
            </w:r>
          </w:p>
        </w:tc>
      </w:tr>
      <w:tr>
        <w:tc>
          <w:tcPr>
            <w:tcW w:w="2689" w:type="dxa"/>
            <w:shd w:val="clear" w:color="auto" w:fill="auto"/>
            <w:tcPrChange w:id="19" w:author="Kevin Wang (QMC)" w:date="2021-08-05T23:48:00Z">
              <w:tcPr>
                <w:tcW w:w="3227" w:type="dxa"/>
                <w:shd w:val="clear" w:color="auto" w:fill="auto"/>
              </w:tcPr>
            </w:tcPrChange>
          </w:tcPr>
          <w:p>
            <w:pPr>
              <w:pStyle w:val="TAL"/>
              <w:rPr>
                <w:b/>
              </w:rPr>
            </w:pPr>
            <w:r>
              <w:rPr>
                <w:lang w:eastAsia="zh-CN"/>
              </w:rPr>
              <w:t>DC_2A_n66A</w:t>
            </w:r>
          </w:p>
        </w:tc>
        <w:tc>
          <w:tcPr>
            <w:tcW w:w="4649" w:type="dxa"/>
            <w:shd w:val="clear" w:color="auto" w:fill="auto"/>
            <w:tcPrChange w:id="20"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DC_2A_n66A).zip</w:t>
            </w:r>
          </w:p>
        </w:tc>
        <w:tc>
          <w:tcPr>
            <w:tcW w:w="2551" w:type="dxa"/>
            <w:shd w:val="clear" w:color="auto" w:fill="auto"/>
            <w:tcPrChange w:id="21"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22" w:author="Kevin Wang (QMC)" w:date="2021-08-05T23:48:00Z">
              <w:tcPr>
                <w:tcW w:w="3227" w:type="dxa"/>
                <w:shd w:val="clear" w:color="auto" w:fill="auto"/>
              </w:tcPr>
            </w:tcPrChange>
          </w:tcPr>
          <w:p>
            <w:pPr>
              <w:pStyle w:val="TAL"/>
              <w:rPr>
                <w:lang w:eastAsia="zh-CN"/>
              </w:rPr>
            </w:pPr>
            <w:r>
              <w:rPr>
                <w:lang w:eastAsia="zh-CN"/>
              </w:rPr>
              <w:t>DC_2A_n71A</w:t>
            </w:r>
          </w:p>
        </w:tc>
        <w:tc>
          <w:tcPr>
            <w:tcW w:w="4649" w:type="dxa"/>
            <w:shd w:val="clear" w:color="auto" w:fill="auto"/>
            <w:tcPrChange w:id="23"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DC_2A_n71A).zip</w:t>
            </w:r>
          </w:p>
        </w:tc>
        <w:tc>
          <w:tcPr>
            <w:tcW w:w="2551" w:type="dxa"/>
            <w:shd w:val="clear" w:color="auto" w:fill="auto"/>
            <w:tcPrChange w:id="24" w:author="Kevin Wang (QMC)" w:date="2021-08-05T23:48:00Z">
              <w:tcPr>
                <w:tcW w:w="2551" w:type="dxa"/>
                <w:shd w:val="clear" w:color="auto" w:fill="auto"/>
              </w:tcPr>
            </w:tcPrChange>
          </w:tcPr>
          <w:p>
            <w:pPr>
              <w:pStyle w:val="TAL"/>
              <w:rPr>
                <w:lang w:eastAsia="zh-CN"/>
              </w:rPr>
            </w:pPr>
            <w:r>
              <w:rPr>
                <w:lang w:eastAsia="zh-CN"/>
              </w:rPr>
              <w:t>Added at RAN5#91-e</w:t>
            </w:r>
          </w:p>
        </w:tc>
      </w:tr>
      <w:tr>
        <w:tc>
          <w:tcPr>
            <w:tcW w:w="2689" w:type="dxa"/>
            <w:shd w:val="clear" w:color="auto" w:fill="auto"/>
            <w:tcPrChange w:id="25" w:author="Kevin Wang (QMC)" w:date="2021-08-05T23:48:00Z">
              <w:tcPr>
                <w:tcW w:w="3227" w:type="dxa"/>
                <w:shd w:val="clear" w:color="auto" w:fill="auto"/>
              </w:tcPr>
            </w:tcPrChange>
          </w:tcPr>
          <w:p>
            <w:pPr>
              <w:pStyle w:val="TAL"/>
              <w:rPr>
                <w:b/>
              </w:rPr>
            </w:pPr>
            <w:r>
              <w:rPr>
                <w:lang w:eastAsia="zh-CN"/>
              </w:rPr>
              <w:t>DC_2A_n78A</w:t>
            </w:r>
          </w:p>
        </w:tc>
        <w:tc>
          <w:tcPr>
            <w:tcW w:w="4649" w:type="dxa"/>
            <w:shd w:val="clear" w:color="auto" w:fill="auto"/>
            <w:tcPrChange w:id="26"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DC_2A_n78A).zip</w:t>
            </w:r>
          </w:p>
        </w:tc>
        <w:tc>
          <w:tcPr>
            <w:tcW w:w="2551" w:type="dxa"/>
            <w:shd w:val="clear" w:color="auto" w:fill="auto"/>
            <w:tcPrChange w:id="27"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28" w:author="Kevin Wang (QMC)" w:date="2021-08-05T23:48:00Z">
              <w:tcPr>
                <w:tcW w:w="3227" w:type="dxa"/>
                <w:shd w:val="clear" w:color="auto" w:fill="auto"/>
              </w:tcPr>
            </w:tcPrChange>
          </w:tcPr>
          <w:p>
            <w:pPr>
              <w:pStyle w:val="TAL"/>
              <w:rPr>
                <w:b/>
              </w:rPr>
            </w:pPr>
            <w:r>
              <w:rPr>
                <w:lang w:eastAsia="zh-CN"/>
              </w:rPr>
              <w:t>DC_3A_n1A</w:t>
            </w:r>
          </w:p>
        </w:tc>
        <w:tc>
          <w:tcPr>
            <w:tcW w:w="4649" w:type="dxa"/>
            <w:shd w:val="clear" w:color="auto" w:fill="auto"/>
            <w:tcPrChange w:id="29"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DC_3A_n1A).zip</w:t>
            </w:r>
          </w:p>
        </w:tc>
        <w:tc>
          <w:tcPr>
            <w:tcW w:w="2551" w:type="dxa"/>
            <w:shd w:val="clear" w:color="auto" w:fill="auto"/>
            <w:tcPrChange w:id="30"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31" w:author="Kevin Wang (QMC)" w:date="2021-08-05T23:48:00Z">
              <w:tcPr>
                <w:tcW w:w="3227" w:type="dxa"/>
                <w:shd w:val="clear" w:color="auto" w:fill="auto"/>
              </w:tcPr>
            </w:tcPrChange>
          </w:tcPr>
          <w:p>
            <w:pPr>
              <w:pStyle w:val="TAL"/>
              <w:rPr>
                <w:b/>
              </w:rPr>
            </w:pPr>
            <w:r>
              <w:rPr>
                <w:lang w:eastAsia="zh-CN"/>
              </w:rPr>
              <w:t>DC_3A_n7A</w:t>
            </w:r>
          </w:p>
        </w:tc>
        <w:tc>
          <w:tcPr>
            <w:tcW w:w="4649" w:type="dxa"/>
            <w:shd w:val="clear" w:color="auto" w:fill="auto"/>
            <w:tcPrChange w:id="32"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DC_3A_n7A)_v1.zip</w:t>
            </w:r>
          </w:p>
        </w:tc>
        <w:tc>
          <w:tcPr>
            <w:tcW w:w="2551" w:type="dxa"/>
            <w:shd w:val="clear" w:color="auto" w:fill="auto"/>
            <w:tcPrChange w:id="33" w:author="Kevin Wang (QMC)" w:date="2021-08-05T23:48:00Z">
              <w:tcPr>
                <w:tcW w:w="2551" w:type="dxa"/>
                <w:shd w:val="clear" w:color="auto" w:fill="auto"/>
              </w:tcPr>
            </w:tcPrChange>
          </w:tcPr>
          <w:p>
            <w:pPr>
              <w:pStyle w:val="TAL"/>
              <w:rPr>
                <w:b/>
              </w:rPr>
            </w:pPr>
            <w:r>
              <w:rPr>
                <w:lang w:eastAsia="zh-CN"/>
              </w:rPr>
              <w:t>Added at RAN5#91-e</w:t>
            </w:r>
          </w:p>
        </w:tc>
      </w:tr>
      <w:tr>
        <w:tc>
          <w:tcPr>
            <w:tcW w:w="2689" w:type="dxa"/>
            <w:shd w:val="clear" w:color="auto" w:fill="auto"/>
            <w:tcPrChange w:id="34" w:author="Kevin Wang (QMC)" w:date="2021-08-05T23:48:00Z">
              <w:tcPr>
                <w:tcW w:w="3227" w:type="dxa"/>
                <w:shd w:val="clear" w:color="auto" w:fill="auto"/>
              </w:tcPr>
            </w:tcPrChange>
          </w:tcPr>
          <w:p>
            <w:pPr>
              <w:pStyle w:val="TAL"/>
              <w:rPr>
                <w:rFonts w:eastAsia="SimSun"/>
              </w:rPr>
            </w:pPr>
            <w:r>
              <w:rPr>
                <w:rFonts w:eastAsia="SimSun"/>
              </w:rPr>
              <w:t>DC_3A_n</w:t>
            </w:r>
            <w:r>
              <w:t>41</w:t>
            </w:r>
            <w:r>
              <w:rPr>
                <w:rFonts w:eastAsia="SimSun"/>
              </w:rPr>
              <w:t>A</w:t>
            </w:r>
          </w:p>
        </w:tc>
        <w:tc>
          <w:tcPr>
            <w:tcW w:w="4649" w:type="dxa"/>
            <w:shd w:val="clear" w:color="auto" w:fill="auto"/>
            <w:tcPrChange w:id="35" w:author="Kevin Wang (QMC)" w:date="2021-08-05T23:48:00Z">
              <w:tcPr>
                <w:tcW w:w="4111" w:type="dxa"/>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w:t>
            </w:r>
            <w:r>
              <w:rPr>
                <w:lang w:eastAsia="ja-JP"/>
              </w:rPr>
              <w:t>41</w:t>
            </w:r>
            <w:r>
              <w:rPr>
                <w:rFonts w:eastAsia="SimSun"/>
                <w:lang w:eastAsia="ja-JP"/>
              </w:rPr>
              <w:t>A)_v1.zip</w:t>
            </w:r>
          </w:p>
        </w:tc>
        <w:tc>
          <w:tcPr>
            <w:tcW w:w="2551" w:type="dxa"/>
            <w:shd w:val="clear" w:color="auto" w:fill="auto"/>
            <w:tcPrChange w:id="36" w:author="Kevin Wang (QMC)" w:date="2021-08-05T23:48:00Z">
              <w:tcPr>
                <w:tcW w:w="2551" w:type="dxa"/>
                <w:shd w:val="clear" w:color="auto" w:fill="auto"/>
              </w:tcPr>
            </w:tcPrChange>
          </w:tcPr>
          <w:p>
            <w:pPr>
              <w:pStyle w:val="TAL"/>
              <w:rPr>
                <w:rFonts w:eastAsia="SimSun"/>
              </w:rPr>
            </w:pPr>
            <w:r>
              <w:rPr>
                <w:rFonts w:eastAsia="SimSun"/>
              </w:rPr>
              <w:t>Added at RAN5#86-e</w:t>
            </w:r>
          </w:p>
        </w:tc>
      </w:tr>
      <w:tr>
        <w:tc>
          <w:tcPr>
            <w:tcW w:w="2689" w:type="dxa"/>
            <w:shd w:val="clear" w:color="auto" w:fill="auto"/>
            <w:tcPrChange w:id="37" w:author="Kevin Wang (QMC)" w:date="2021-08-05T23:48:00Z">
              <w:tcPr>
                <w:tcW w:w="3227" w:type="dxa"/>
                <w:shd w:val="clear" w:color="auto" w:fill="auto"/>
              </w:tcPr>
            </w:tcPrChange>
          </w:tcPr>
          <w:p>
            <w:pPr>
              <w:pStyle w:val="TAL"/>
              <w:rPr>
                <w:b/>
              </w:rPr>
            </w:pPr>
            <w:r>
              <w:rPr>
                <w:lang w:eastAsia="zh-CN"/>
              </w:rPr>
              <w:t>DC_3A_n78A</w:t>
            </w:r>
          </w:p>
        </w:tc>
        <w:tc>
          <w:tcPr>
            <w:tcW w:w="4649" w:type="dxa"/>
            <w:shd w:val="clear" w:color="auto" w:fill="auto"/>
            <w:tcPrChange w:id="38"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DC_3A_n78A)_v1.zip</w:t>
            </w:r>
          </w:p>
        </w:tc>
        <w:tc>
          <w:tcPr>
            <w:tcW w:w="2551" w:type="dxa"/>
            <w:shd w:val="clear" w:color="auto" w:fill="auto"/>
            <w:tcPrChange w:id="39" w:author="Kevin Wang (QMC)" w:date="2021-08-05T23:48:00Z">
              <w:tcPr>
                <w:tcW w:w="2551" w:type="dxa"/>
                <w:shd w:val="clear" w:color="auto" w:fill="auto"/>
              </w:tcPr>
            </w:tcPrChange>
          </w:tcPr>
          <w:p>
            <w:pPr>
              <w:pStyle w:val="TAL"/>
              <w:rPr>
                <w:b/>
              </w:rPr>
            </w:pPr>
            <w:r>
              <w:rPr>
                <w:lang w:eastAsia="zh-CN"/>
              </w:rPr>
              <w:t>Added at RAN5#91-e</w:t>
            </w:r>
          </w:p>
        </w:tc>
      </w:tr>
      <w:tr>
        <w:tc>
          <w:tcPr>
            <w:tcW w:w="2689" w:type="dxa"/>
            <w:shd w:val="clear" w:color="auto" w:fill="auto"/>
            <w:tcPrChange w:id="40" w:author="Kevin Wang (QMC)" w:date="2021-08-05T23:48:00Z">
              <w:tcPr>
                <w:tcW w:w="3227" w:type="dxa"/>
                <w:shd w:val="clear" w:color="auto" w:fill="auto"/>
              </w:tcPr>
            </w:tcPrChange>
          </w:tcPr>
          <w:p>
            <w:pPr>
              <w:pStyle w:val="TAL"/>
              <w:rPr>
                <w:rFonts w:eastAsia="SimSun"/>
              </w:rPr>
            </w:pPr>
            <w:r>
              <w:rPr>
                <w:rFonts w:eastAsia="SimSun"/>
              </w:rPr>
              <w:t>DC_3A_n79A</w:t>
            </w:r>
          </w:p>
        </w:tc>
        <w:tc>
          <w:tcPr>
            <w:tcW w:w="4649" w:type="dxa"/>
            <w:shd w:val="clear" w:color="auto" w:fill="auto"/>
            <w:tcPrChange w:id="41" w:author="Kevin Wang (QMC)" w:date="2021-08-05T23:48:00Z">
              <w:tcPr>
                <w:tcW w:w="4111" w:type="dxa"/>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DC_3A-n79A).zip</w:t>
            </w:r>
          </w:p>
        </w:tc>
        <w:tc>
          <w:tcPr>
            <w:tcW w:w="2551" w:type="dxa"/>
            <w:shd w:val="clear" w:color="auto" w:fill="auto"/>
            <w:tcPrChange w:id="42" w:author="Kevin Wang (QMC)" w:date="2021-08-05T23:48:00Z">
              <w:tcPr>
                <w:tcW w:w="2551" w:type="dxa"/>
                <w:shd w:val="clear" w:color="auto" w:fill="auto"/>
              </w:tcPr>
            </w:tcPrChange>
          </w:tcPr>
          <w:p>
            <w:pPr>
              <w:pStyle w:val="TAL"/>
              <w:rPr>
                <w:rFonts w:eastAsia="SimSun"/>
              </w:rPr>
            </w:pPr>
            <w:r>
              <w:rPr>
                <w:rFonts w:eastAsia="SimSun"/>
              </w:rPr>
              <w:t>Added at RAN5#83</w:t>
            </w:r>
          </w:p>
        </w:tc>
      </w:tr>
      <w:tr>
        <w:tc>
          <w:tcPr>
            <w:tcW w:w="2689" w:type="dxa"/>
            <w:shd w:val="clear" w:color="auto" w:fill="auto"/>
            <w:tcPrChange w:id="43" w:author="Kevin Wang (QMC)" w:date="2021-08-05T23:48:00Z">
              <w:tcPr>
                <w:tcW w:w="3227" w:type="dxa"/>
                <w:shd w:val="clear" w:color="auto" w:fill="auto"/>
              </w:tcPr>
            </w:tcPrChange>
          </w:tcPr>
          <w:p>
            <w:pPr>
              <w:pStyle w:val="TAL"/>
              <w:rPr>
                <w:rFonts w:eastAsia="SimSun"/>
              </w:rPr>
            </w:pPr>
            <w:r>
              <w:rPr>
                <w:lang w:eastAsia="zh-CN"/>
              </w:rPr>
              <w:t>DC_5A_n2A</w:t>
            </w:r>
          </w:p>
        </w:tc>
        <w:tc>
          <w:tcPr>
            <w:tcW w:w="4649" w:type="dxa"/>
            <w:shd w:val="clear" w:color="auto" w:fill="auto"/>
            <w:tcPrChange w:id="44" w:author="Kevin Wang (QMC)" w:date="2021-08-05T23:48:00Z">
              <w:tcPr>
                <w:tcW w:w="4111" w:type="dxa"/>
                <w:shd w:val="clear" w:color="auto" w:fill="auto"/>
              </w:tcPr>
            </w:tcPrChange>
          </w:tcPr>
          <w:p>
            <w:pPr>
              <w:pStyle w:val="TAL"/>
              <w:rPr>
                <w:rFonts w:eastAsia="SimSun"/>
                <w:lang w:eastAsia="ja-JP"/>
              </w:rPr>
            </w:pPr>
            <w:r>
              <w:rPr>
                <w:lang w:eastAsia="ja-JP"/>
              </w:rPr>
              <w:t>38.521-3_</w:t>
            </w:r>
            <w:proofErr w:type="gramStart"/>
            <w:r>
              <w:rPr>
                <w:lang w:eastAsia="ja-JP"/>
              </w:rPr>
              <w:t>TpAnalysisSpur(</w:t>
            </w:r>
            <w:proofErr w:type="gramEnd"/>
            <w:r>
              <w:rPr>
                <w:lang w:eastAsia="ja-JP"/>
              </w:rPr>
              <w:t>DC_5A_n2A).zip</w:t>
            </w:r>
          </w:p>
        </w:tc>
        <w:tc>
          <w:tcPr>
            <w:tcW w:w="2551" w:type="dxa"/>
            <w:shd w:val="clear" w:color="auto" w:fill="auto"/>
            <w:tcPrChange w:id="45" w:author="Kevin Wang (QMC)" w:date="2021-08-05T23:48:00Z">
              <w:tcPr>
                <w:tcW w:w="2551" w:type="dxa"/>
                <w:shd w:val="clear" w:color="auto" w:fill="auto"/>
              </w:tcPr>
            </w:tcPrChange>
          </w:tcPr>
          <w:p>
            <w:pPr>
              <w:pStyle w:val="TAL"/>
              <w:rPr>
                <w:rFonts w:eastAsia="SimSun"/>
              </w:rPr>
            </w:pPr>
            <w:r>
              <w:rPr>
                <w:rFonts w:eastAsia="SimSun"/>
              </w:rPr>
              <w:t>Added at RAN5#90-e</w:t>
            </w:r>
          </w:p>
        </w:tc>
      </w:tr>
      <w:tr>
        <w:tc>
          <w:tcPr>
            <w:tcW w:w="2689" w:type="dxa"/>
            <w:shd w:val="clear" w:color="auto" w:fill="auto"/>
            <w:tcPrChange w:id="46" w:author="Kevin Wang (QMC)" w:date="2021-08-05T23:48:00Z">
              <w:tcPr>
                <w:tcW w:w="3227" w:type="dxa"/>
                <w:shd w:val="clear" w:color="auto" w:fill="auto"/>
              </w:tcPr>
            </w:tcPrChange>
          </w:tcPr>
          <w:p>
            <w:pPr>
              <w:pStyle w:val="TAL"/>
              <w:rPr>
                <w:lang w:eastAsia="zh-CN"/>
              </w:rPr>
            </w:pPr>
            <w:r>
              <w:rPr>
                <w:lang w:eastAsia="zh-CN"/>
              </w:rPr>
              <w:t>DC_5A_n66A</w:t>
            </w:r>
          </w:p>
        </w:tc>
        <w:tc>
          <w:tcPr>
            <w:tcW w:w="4649" w:type="dxa"/>
            <w:shd w:val="clear" w:color="auto" w:fill="auto"/>
            <w:tcPrChange w:id="47"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DC_5A_n66A)_v1.zip</w:t>
            </w:r>
          </w:p>
        </w:tc>
        <w:tc>
          <w:tcPr>
            <w:tcW w:w="2551" w:type="dxa"/>
            <w:shd w:val="clear" w:color="auto" w:fill="auto"/>
            <w:tcPrChange w:id="48"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49" w:author="Kevin Wang (QMC)" w:date="2021-08-05T23:48:00Z">
              <w:tcPr>
                <w:tcW w:w="3227" w:type="dxa"/>
                <w:shd w:val="clear" w:color="auto" w:fill="auto"/>
              </w:tcPr>
            </w:tcPrChange>
          </w:tcPr>
          <w:p>
            <w:pPr>
              <w:keepNext/>
              <w:keepLines/>
              <w:spacing w:after="0"/>
              <w:rPr>
                <w:rFonts w:ascii="Arial" w:hAnsi="Arial"/>
                <w:sz w:val="18"/>
                <w:lang w:eastAsia="zh-CN"/>
              </w:rPr>
            </w:pPr>
            <w:r>
              <w:rPr>
                <w:rFonts w:ascii="Arial" w:hAnsi="Arial"/>
                <w:sz w:val="18"/>
                <w:lang w:eastAsia="zh-CN"/>
              </w:rPr>
              <w:t>DC_5A_n78A</w:t>
            </w:r>
          </w:p>
        </w:tc>
        <w:tc>
          <w:tcPr>
            <w:tcW w:w="4649" w:type="dxa"/>
            <w:shd w:val="clear" w:color="auto" w:fill="auto"/>
            <w:tcPrChange w:id="50" w:author="Kevin Wang (QMC)" w:date="2021-08-05T23:48:00Z">
              <w:tcPr>
                <w:tcW w:w="4111" w:type="dxa"/>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DC_5A_n78A)_v1.zip</w:t>
            </w:r>
          </w:p>
        </w:tc>
        <w:tc>
          <w:tcPr>
            <w:tcW w:w="2551" w:type="dxa"/>
            <w:shd w:val="clear" w:color="auto" w:fill="auto"/>
            <w:tcPrChange w:id="51" w:author="Kevin Wang (QMC)" w:date="2021-08-05T23:48:00Z">
              <w:tcPr>
                <w:tcW w:w="2551" w:type="dxa"/>
                <w:shd w:val="clear" w:color="auto" w:fill="auto"/>
              </w:tcPr>
            </w:tcPrChange>
          </w:tcPr>
          <w:p>
            <w:pPr>
              <w:keepNext/>
              <w:keepLines/>
              <w:spacing w:after="0"/>
              <w:rPr>
                <w:rFonts w:ascii="Arial" w:hAnsi="Arial"/>
                <w:sz w:val="18"/>
                <w:lang w:eastAsia="zh-CN"/>
              </w:rPr>
            </w:pPr>
            <w:r>
              <w:rPr>
                <w:rFonts w:ascii="Arial" w:hAnsi="Arial"/>
                <w:sz w:val="18"/>
                <w:lang w:eastAsia="zh-CN"/>
              </w:rPr>
              <w:t>Added at RAN5#88-e</w:t>
            </w:r>
          </w:p>
        </w:tc>
      </w:tr>
      <w:tr>
        <w:tc>
          <w:tcPr>
            <w:tcW w:w="2689" w:type="dxa"/>
            <w:shd w:val="clear" w:color="auto" w:fill="auto"/>
            <w:tcPrChange w:id="52" w:author="Kevin Wang (QMC)" w:date="2021-08-05T23:48:00Z">
              <w:tcPr>
                <w:tcW w:w="3227" w:type="dxa"/>
                <w:shd w:val="clear" w:color="auto" w:fill="auto"/>
              </w:tcPr>
            </w:tcPrChange>
          </w:tcPr>
          <w:p>
            <w:pPr>
              <w:pStyle w:val="TAL"/>
              <w:rPr>
                <w:lang w:eastAsia="zh-CN"/>
              </w:rPr>
            </w:pPr>
            <w:r>
              <w:rPr>
                <w:lang w:eastAsia="zh-CN"/>
              </w:rPr>
              <w:t>DC_7A_n1A</w:t>
            </w:r>
          </w:p>
        </w:tc>
        <w:tc>
          <w:tcPr>
            <w:tcW w:w="4649" w:type="dxa"/>
            <w:shd w:val="clear" w:color="auto" w:fill="auto"/>
            <w:tcPrChange w:id="53"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DC_7A_n1A).zip</w:t>
            </w:r>
          </w:p>
        </w:tc>
        <w:tc>
          <w:tcPr>
            <w:tcW w:w="2551" w:type="dxa"/>
            <w:shd w:val="clear" w:color="auto" w:fill="auto"/>
            <w:tcPrChange w:id="54"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55" w:author="Kevin Wang (QMC)" w:date="2021-08-05T23:48:00Z">
              <w:tcPr>
                <w:tcW w:w="3227" w:type="dxa"/>
                <w:shd w:val="clear" w:color="auto" w:fill="auto"/>
              </w:tcPr>
            </w:tcPrChange>
          </w:tcPr>
          <w:p>
            <w:pPr>
              <w:pStyle w:val="TAL"/>
              <w:rPr>
                <w:lang w:eastAsia="zh-CN"/>
              </w:rPr>
            </w:pPr>
            <w:r>
              <w:rPr>
                <w:lang w:eastAsia="zh-CN"/>
              </w:rPr>
              <w:t>DC_7A_n3A</w:t>
            </w:r>
          </w:p>
        </w:tc>
        <w:tc>
          <w:tcPr>
            <w:tcW w:w="4649" w:type="dxa"/>
            <w:shd w:val="clear" w:color="auto" w:fill="auto"/>
            <w:tcPrChange w:id="56"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DC_7A_n3A).zip</w:t>
            </w:r>
          </w:p>
        </w:tc>
        <w:tc>
          <w:tcPr>
            <w:tcW w:w="2551" w:type="dxa"/>
            <w:shd w:val="clear" w:color="auto" w:fill="auto"/>
            <w:tcPrChange w:id="57" w:author="Kevin Wang (QMC)" w:date="2021-08-05T23:48:00Z">
              <w:tcPr>
                <w:tcW w:w="2551" w:type="dxa"/>
                <w:shd w:val="clear" w:color="auto" w:fill="auto"/>
              </w:tcPr>
            </w:tcPrChange>
          </w:tcPr>
          <w:p>
            <w:pPr>
              <w:pStyle w:val="TAL"/>
              <w:rPr>
                <w:lang w:eastAsia="zh-CN"/>
              </w:rPr>
            </w:pPr>
            <w:r>
              <w:rPr>
                <w:lang w:eastAsia="zh-CN"/>
              </w:rPr>
              <w:t>Added at RAN5#90-e</w:t>
            </w:r>
          </w:p>
        </w:tc>
      </w:tr>
      <w:tr>
        <w:tc>
          <w:tcPr>
            <w:tcW w:w="2689" w:type="dxa"/>
            <w:shd w:val="clear" w:color="auto" w:fill="auto"/>
            <w:tcPrChange w:id="58" w:author="Kevin Wang (QMC)" w:date="2021-08-05T23:48:00Z">
              <w:tcPr>
                <w:tcW w:w="3227" w:type="dxa"/>
                <w:shd w:val="clear" w:color="auto" w:fill="auto"/>
              </w:tcPr>
            </w:tcPrChange>
          </w:tcPr>
          <w:p>
            <w:pPr>
              <w:keepNext/>
              <w:keepLines/>
              <w:spacing w:after="0"/>
              <w:rPr>
                <w:rFonts w:ascii="Arial" w:hAnsi="Arial"/>
                <w:sz w:val="18"/>
                <w:lang w:eastAsia="zh-CN"/>
              </w:rPr>
            </w:pPr>
            <w:r>
              <w:rPr>
                <w:rFonts w:ascii="Arial" w:hAnsi="Arial"/>
                <w:sz w:val="18"/>
                <w:lang w:eastAsia="zh-CN"/>
              </w:rPr>
              <w:t>DC_7A_n66A</w:t>
            </w:r>
          </w:p>
        </w:tc>
        <w:tc>
          <w:tcPr>
            <w:tcW w:w="4649" w:type="dxa"/>
            <w:shd w:val="clear" w:color="auto" w:fill="auto"/>
            <w:tcPrChange w:id="59" w:author="Kevin Wang (QMC)" w:date="2021-08-05T23:48:00Z">
              <w:tcPr>
                <w:tcW w:w="4111" w:type="dxa"/>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DC_7A_n66A).zip</w:t>
            </w:r>
          </w:p>
        </w:tc>
        <w:tc>
          <w:tcPr>
            <w:tcW w:w="2551" w:type="dxa"/>
            <w:shd w:val="clear" w:color="auto" w:fill="auto"/>
            <w:tcPrChange w:id="60" w:author="Kevin Wang (QMC)" w:date="2021-08-05T23:48:00Z">
              <w:tcPr>
                <w:tcW w:w="2551" w:type="dxa"/>
                <w:shd w:val="clear" w:color="auto" w:fill="auto"/>
              </w:tcPr>
            </w:tcPrChange>
          </w:tcPr>
          <w:p>
            <w:pPr>
              <w:keepNext/>
              <w:keepLines/>
              <w:spacing w:after="0"/>
              <w:rPr>
                <w:rFonts w:ascii="Arial" w:hAnsi="Arial"/>
                <w:sz w:val="18"/>
                <w:lang w:eastAsia="zh-CN"/>
              </w:rPr>
            </w:pPr>
            <w:r>
              <w:rPr>
                <w:rFonts w:ascii="Arial" w:hAnsi="Arial"/>
                <w:sz w:val="18"/>
                <w:lang w:eastAsia="zh-CN"/>
              </w:rPr>
              <w:t>Added at RAN5#88-e</w:t>
            </w:r>
          </w:p>
        </w:tc>
      </w:tr>
      <w:tr>
        <w:tc>
          <w:tcPr>
            <w:tcW w:w="2689" w:type="dxa"/>
            <w:shd w:val="clear" w:color="auto" w:fill="auto"/>
            <w:tcPrChange w:id="61" w:author="Kevin Wang (QMC)" w:date="2021-08-05T23:48:00Z">
              <w:tcPr>
                <w:tcW w:w="3227" w:type="dxa"/>
                <w:shd w:val="clear" w:color="auto" w:fill="auto"/>
              </w:tcPr>
            </w:tcPrChange>
          </w:tcPr>
          <w:p>
            <w:pPr>
              <w:pStyle w:val="TAL"/>
              <w:rPr>
                <w:b/>
              </w:rPr>
            </w:pPr>
            <w:r>
              <w:rPr>
                <w:lang w:eastAsia="zh-CN"/>
              </w:rPr>
              <w:t>DC_7A_n78A</w:t>
            </w:r>
          </w:p>
        </w:tc>
        <w:tc>
          <w:tcPr>
            <w:tcW w:w="4649" w:type="dxa"/>
            <w:shd w:val="clear" w:color="auto" w:fill="auto"/>
            <w:tcPrChange w:id="62" w:author="Kevin Wang (QMC)" w:date="2021-08-05T23:48:00Z">
              <w:tcPr>
                <w:tcW w:w="4111" w:type="dxa"/>
                <w:shd w:val="clear" w:color="auto" w:fill="auto"/>
              </w:tcPr>
            </w:tcPrChange>
          </w:tcPr>
          <w:p>
            <w:pPr>
              <w:pStyle w:val="TAL"/>
              <w:rPr>
                <w:b/>
              </w:rPr>
            </w:pPr>
            <w:r>
              <w:rPr>
                <w:lang w:eastAsia="ja-JP"/>
              </w:rPr>
              <w:t>38.521-3_</w:t>
            </w:r>
            <w:proofErr w:type="gramStart"/>
            <w:r>
              <w:rPr>
                <w:lang w:eastAsia="ja-JP"/>
              </w:rPr>
              <w:t>TpAnalysisSpur(</w:t>
            </w:r>
            <w:proofErr w:type="gramEnd"/>
            <w:r>
              <w:rPr>
                <w:lang w:eastAsia="ja-JP"/>
              </w:rPr>
              <w:t>DC_7A_n78A).zip</w:t>
            </w:r>
          </w:p>
        </w:tc>
        <w:tc>
          <w:tcPr>
            <w:tcW w:w="2551" w:type="dxa"/>
            <w:shd w:val="clear" w:color="auto" w:fill="auto"/>
            <w:tcPrChange w:id="63" w:author="Kevin Wang (QMC)" w:date="2021-08-05T23:48:00Z">
              <w:tcPr>
                <w:tcW w:w="2551" w:type="dxa"/>
                <w:shd w:val="clear" w:color="auto" w:fill="auto"/>
              </w:tcPr>
            </w:tcPrChange>
          </w:tcPr>
          <w:p>
            <w:pPr>
              <w:pStyle w:val="TAL"/>
              <w:rPr>
                <w:b/>
              </w:rPr>
            </w:pPr>
            <w:r>
              <w:rPr>
                <w:lang w:eastAsia="zh-CN"/>
              </w:rPr>
              <w:t>Added at RAN5#88-e</w:t>
            </w:r>
          </w:p>
        </w:tc>
      </w:tr>
      <w:tr>
        <w:tc>
          <w:tcPr>
            <w:tcW w:w="2689" w:type="dxa"/>
            <w:shd w:val="clear" w:color="auto" w:fill="auto"/>
            <w:tcPrChange w:id="64" w:author="Kevin Wang (QMC)" w:date="2021-08-05T23:48:00Z">
              <w:tcPr>
                <w:tcW w:w="3227" w:type="dxa"/>
                <w:shd w:val="clear" w:color="auto" w:fill="auto"/>
              </w:tcPr>
            </w:tcPrChange>
          </w:tcPr>
          <w:p>
            <w:pPr>
              <w:pStyle w:val="TAL"/>
              <w:rPr>
                <w:lang w:eastAsia="zh-CN"/>
              </w:rPr>
            </w:pPr>
            <w:r>
              <w:rPr>
                <w:lang w:eastAsia="zh-CN"/>
              </w:rPr>
              <w:t>DC_8A_n1A</w:t>
            </w:r>
          </w:p>
        </w:tc>
        <w:tc>
          <w:tcPr>
            <w:tcW w:w="4649" w:type="dxa"/>
            <w:shd w:val="clear" w:color="auto" w:fill="auto"/>
            <w:tcPrChange w:id="65"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DC_8A_n1A).zip</w:t>
            </w:r>
          </w:p>
        </w:tc>
        <w:tc>
          <w:tcPr>
            <w:tcW w:w="2551" w:type="dxa"/>
            <w:shd w:val="clear" w:color="auto" w:fill="auto"/>
            <w:tcPrChange w:id="66" w:author="Kevin Wang (QMC)" w:date="2021-08-05T23:48:00Z">
              <w:tcPr>
                <w:tcW w:w="2551" w:type="dxa"/>
                <w:shd w:val="clear" w:color="auto" w:fill="auto"/>
              </w:tcPr>
            </w:tcPrChange>
          </w:tcPr>
          <w:p>
            <w:pPr>
              <w:pStyle w:val="TAL"/>
              <w:rPr>
                <w:lang w:eastAsia="zh-CN"/>
              </w:rPr>
            </w:pPr>
            <w:r>
              <w:rPr>
                <w:lang w:eastAsia="zh-CN"/>
              </w:rPr>
              <w:t>Added at RAN5#88-e</w:t>
            </w:r>
          </w:p>
        </w:tc>
      </w:tr>
      <w:tr>
        <w:tc>
          <w:tcPr>
            <w:tcW w:w="2689" w:type="dxa"/>
            <w:shd w:val="clear" w:color="auto" w:fill="auto"/>
            <w:tcPrChange w:id="67" w:author="Kevin Wang (QMC)" w:date="2021-08-05T23:48:00Z">
              <w:tcPr>
                <w:tcW w:w="3227" w:type="dxa"/>
                <w:shd w:val="clear" w:color="auto" w:fill="auto"/>
              </w:tcPr>
            </w:tcPrChange>
          </w:tcPr>
          <w:p>
            <w:pPr>
              <w:pStyle w:val="TAL"/>
              <w:rPr>
                <w:lang w:eastAsia="zh-CN"/>
              </w:rPr>
            </w:pPr>
            <w:r>
              <w:rPr>
                <w:lang w:eastAsia="zh-CN"/>
              </w:rPr>
              <w:t>DC_8A_n3A</w:t>
            </w:r>
          </w:p>
        </w:tc>
        <w:tc>
          <w:tcPr>
            <w:tcW w:w="4649" w:type="dxa"/>
            <w:shd w:val="clear" w:color="auto" w:fill="auto"/>
            <w:tcPrChange w:id="68" w:author="Kevin Wang (QMC)" w:date="2021-08-05T23:48:00Z">
              <w:tcPr>
                <w:tcW w:w="4111" w:type="dxa"/>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DC_8A_n3A).zip</w:t>
            </w:r>
          </w:p>
        </w:tc>
        <w:tc>
          <w:tcPr>
            <w:tcW w:w="2551" w:type="dxa"/>
            <w:shd w:val="clear" w:color="auto" w:fill="auto"/>
            <w:tcPrChange w:id="69" w:author="Kevin Wang (QMC)" w:date="2021-08-05T23:48:00Z">
              <w:tcPr>
                <w:tcW w:w="2551" w:type="dxa"/>
                <w:shd w:val="clear" w:color="auto" w:fill="auto"/>
              </w:tcPr>
            </w:tcPrChange>
          </w:tcPr>
          <w:p>
            <w:pPr>
              <w:pStyle w:val="TAL"/>
              <w:rPr>
                <w:lang w:eastAsia="zh-CN"/>
              </w:rPr>
            </w:pPr>
            <w:r>
              <w:rPr>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DC_8A_n41A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RAN5#86-e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5"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6"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77"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78"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79"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0"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1"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8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8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8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DC_12A_n78A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9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9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9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0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0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0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0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0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DC_14A_n66A)</w:t>
            </w:r>
            <w:ins w:id="105" w:author="Kevin Wang (QMC)" w:date="2021-08-05T23:28:00Z">
              <w:r>
                <w:rPr>
                  <w:rFonts w:ascii="Arial" w:eastAsia="Malgun Gothic" w:hAnsi="Arial"/>
                  <w:sz w:val="18"/>
                  <w:lang w:eastAsia="ja-JP"/>
                </w:rPr>
                <w:t>_v2</w:t>
              </w:r>
            </w:ins>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0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del w:id="107" w:author="Kevin Wang (QMC)" w:date="2021-08-05T23:48:00Z">
              <w:r>
                <w:rPr>
                  <w:rFonts w:ascii="Arial" w:eastAsia="Malgun Gothic" w:hAnsi="Arial"/>
                  <w:sz w:val="18"/>
                  <w:lang w:eastAsia="zh-CN"/>
                </w:rPr>
                <w:delText xml:space="preserve">Added </w:delText>
              </w:r>
            </w:del>
            <w:proofErr w:type="gramStart"/>
            <w:ins w:id="108" w:author="Kevin Wang (QMC)" w:date="2021-08-05T23:48:00Z">
              <w:r>
                <w:rPr>
                  <w:rFonts w:ascii="Arial" w:eastAsia="Malgun Gothic" w:hAnsi="Arial"/>
                  <w:sz w:val="18"/>
                  <w:lang w:eastAsia="zh-CN"/>
                </w:rPr>
                <w:t xml:space="preserve">Updated  </w:t>
              </w:r>
            </w:ins>
            <w:r>
              <w:rPr>
                <w:rFonts w:ascii="Arial" w:eastAsia="Malgun Gothic" w:hAnsi="Arial"/>
                <w:sz w:val="18"/>
                <w:lang w:eastAsia="zh-CN"/>
              </w:rPr>
              <w:t>at</w:t>
            </w:r>
            <w:proofErr w:type="gramEnd"/>
            <w:r>
              <w:rPr>
                <w:rFonts w:ascii="Arial" w:eastAsia="Malgun Gothic" w:hAnsi="Arial"/>
                <w:sz w:val="18"/>
                <w:lang w:eastAsia="zh-CN"/>
              </w:rPr>
              <w:t xml:space="preserve"> RAN5#</w:t>
            </w:r>
            <w:del w:id="109" w:author="Kevin Wang (QMC)" w:date="2021-08-05T23:48:00Z">
              <w:r>
                <w:rPr>
                  <w:rFonts w:ascii="Arial" w:eastAsia="Malgun Gothic" w:hAnsi="Arial"/>
                  <w:sz w:val="18"/>
                  <w:lang w:eastAsia="zh-CN"/>
                </w:rPr>
                <w:delText>91</w:delText>
              </w:r>
            </w:del>
            <w:ins w:id="110" w:author="Kevin Wang (QMC)" w:date="2021-08-05T23:48:00Z">
              <w:r>
                <w:rPr>
                  <w:rFonts w:ascii="Arial" w:eastAsia="Malgun Gothic" w:hAnsi="Arial"/>
                  <w:sz w:val="18"/>
                  <w:lang w:eastAsia="zh-CN"/>
                </w:rPr>
                <w:t>92</w:t>
              </w:r>
            </w:ins>
            <w:r>
              <w:rPr>
                <w:rFonts w:ascii="Arial" w:eastAsia="Malgun Gothic" w:hAnsi="Arial"/>
                <w:sz w:val="18"/>
                <w:lang w:eastAsia="zh-CN"/>
              </w:rPr>
              <w:t>-e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1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SimSun" w:hAnsi="Arial"/>
                <w:sz w:val="18"/>
              </w:rPr>
              <w:t>DC_20A_n1A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1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1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2689" w:type="dxa"/>
            <w:shd w:val="clear" w:color="auto" w:fill="auto"/>
            <w:tcPrChange w:id="114"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SimSun" w:hAnsi="Arial"/>
                <w:sz w:val="18"/>
              </w:rPr>
              <w:t>DC_20A_n3A</w:t>
            </w:r>
          </w:p>
        </w:tc>
        <w:tc>
          <w:tcPr>
            <w:tcW w:w="4649" w:type="dxa"/>
            <w:shd w:val="clear" w:color="auto" w:fill="auto"/>
            <w:tcPrChange w:id="115"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Change w:id="116"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SimSun" w:hAnsi="Arial"/>
                <w:sz w:val="18"/>
              </w:rPr>
              <w:t>Added at RAN5#89-e</w:t>
            </w:r>
          </w:p>
        </w:tc>
      </w:tr>
      <w:tr>
        <w:tc>
          <w:tcPr>
            <w:tcW w:w="2689" w:type="dxa"/>
            <w:shd w:val="clear" w:color="auto" w:fill="auto"/>
            <w:tcPrChange w:id="117" w:author="Kevin Wang (QMC)" w:date="2021-08-05T23:48:00Z">
              <w:tcPr>
                <w:tcW w:w="3227" w:type="dxa"/>
                <w:shd w:val="clear" w:color="auto" w:fill="auto"/>
              </w:tcPr>
            </w:tcPrChange>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649" w:type="dxa"/>
            <w:shd w:val="clear" w:color="auto" w:fill="auto"/>
            <w:tcPrChange w:id="118" w:author="Kevin Wang (QMC)" w:date="2021-08-05T23:48:00Z">
              <w:tcPr>
                <w:tcW w:w="4111" w:type="dxa"/>
                <w:shd w:val="clear" w:color="auto" w:fill="auto"/>
              </w:tcPr>
            </w:tcPrChange>
          </w:tcPr>
          <w:p>
            <w:pPr>
              <w:keepNext/>
              <w:keepLines/>
              <w:spacing w:after="0"/>
              <w:rPr>
                <w:rFonts w:ascii="Arial" w:eastAsia="SimSun"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DC_25A_n41A).zip</w:t>
            </w:r>
          </w:p>
        </w:tc>
        <w:tc>
          <w:tcPr>
            <w:tcW w:w="2551" w:type="dxa"/>
            <w:shd w:val="clear" w:color="auto" w:fill="auto"/>
            <w:tcPrChange w:id="119" w:author="Kevin Wang (QMC)" w:date="2021-08-05T23:48:00Z">
              <w:tcPr>
                <w:tcW w:w="2551" w:type="dxa"/>
                <w:shd w:val="clear" w:color="auto" w:fill="auto"/>
              </w:tcPr>
            </w:tcPrChange>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2689" w:type="dxa"/>
            <w:shd w:val="clear" w:color="auto" w:fill="auto"/>
            <w:tcPrChange w:id="120"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649" w:type="dxa"/>
            <w:shd w:val="clear" w:color="auto" w:fill="auto"/>
            <w:tcPrChange w:id="121"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DC_26A_n41A)_v1.zip</w:t>
            </w:r>
          </w:p>
        </w:tc>
        <w:tc>
          <w:tcPr>
            <w:tcW w:w="2551" w:type="dxa"/>
            <w:shd w:val="clear" w:color="auto" w:fill="auto"/>
            <w:tcPrChange w:id="122"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shd w:val="clear" w:color="auto" w:fill="auto"/>
            <w:tcPrChange w:id="123"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649" w:type="dxa"/>
            <w:shd w:val="clear" w:color="auto" w:fill="auto"/>
            <w:tcPrChange w:id="124"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DC_26A_n77A).zip</w:t>
            </w:r>
          </w:p>
        </w:tc>
        <w:tc>
          <w:tcPr>
            <w:tcW w:w="2551" w:type="dxa"/>
            <w:shd w:val="clear" w:color="auto" w:fill="auto"/>
            <w:tcPrChange w:id="125"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shd w:val="clear" w:color="auto" w:fill="auto"/>
            <w:tcPrChange w:id="126"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649" w:type="dxa"/>
            <w:shd w:val="clear" w:color="auto" w:fill="auto"/>
            <w:tcPrChange w:id="127"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DC_26A_n78A).zip</w:t>
            </w:r>
          </w:p>
        </w:tc>
        <w:tc>
          <w:tcPr>
            <w:tcW w:w="2551" w:type="dxa"/>
            <w:shd w:val="clear" w:color="auto" w:fill="auto"/>
            <w:tcPrChange w:id="128"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2689" w:type="dxa"/>
            <w:shd w:val="clear" w:color="auto" w:fill="auto"/>
            <w:tcPrChange w:id="129" w:author="Kevin Wang (QMC)" w:date="2021-08-05T23:48:00Z">
              <w:tcPr>
                <w:tcW w:w="3227"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649" w:type="dxa"/>
            <w:shd w:val="clear" w:color="auto" w:fill="auto"/>
            <w:tcPrChange w:id="130" w:author="Kevin Wang (QMC)" w:date="2021-08-05T23:48:00Z">
              <w:tcPr>
                <w:tcW w:w="4111" w:type="dxa"/>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DC_26A_n79A)_v1.zip</w:t>
            </w:r>
          </w:p>
        </w:tc>
        <w:tc>
          <w:tcPr>
            <w:tcW w:w="2551" w:type="dxa"/>
            <w:shd w:val="clear" w:color="auto" w:fill="auto"/>
            <w:tcPrChange w:id="131" w:author="Kevin Wang (QMC)" w:date="2021-08-05T23:48:00Z">
              <w:tcPr>
                <w:tcW w:w="2551" w:type="dxa"/>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DC_28A_n3A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lang w:eastAsia="ja-JP"/>
              </w:rPr>
            </w:pPr>
            <w:r>
              <w:rPr>
                <w:lang w:eastAsia="ja-JP"/>
              </w:rPr>
              <w:t>38.521-3_</w:t>
            </w:r>
            <w:proofErr w:type="gramStart"/>
            <w:r>
              <w:rPr>
                <w:lang w:eastAsia="ja-JP"/>
              </w:rPr>
              <w:t>TpAnalysisSpur(</w:t>
            </w:r>
            <w:proofErr w:type="gramEnd"/>
            <w:r>
              <w:rPr>
                <w:lang w:eastAsia="ja-JP"/>
              </w:rPr>
              <w:t>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3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pPr>
            <w:r>
              <w:rPr>
                <w:lang w:eastAsia="zh-C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3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3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DC_39A_n41A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3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DC_39A_n79A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4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4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4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DC_40A_n78A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RAN5#88-e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3"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4"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5"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6"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57"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58"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59"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DC_41A_n79A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0"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1"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SimSun"/>
              </w:rPr>
              <w:t>Added at RAN5#83</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2"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DC_48A_n5A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3"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4"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5"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DC_48A_n66A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6"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67"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Malgun Gothic"/>
                <w:lang w:eastAsia="zh-CN"/>
              </w:rPr>
            </w:pPr>
            <w:r>
              <w:rPr>
                <w:rFonts w:eastAsia="Malgun Gothic"/>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68"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69"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lang w:eastAsia="ja-JP"/>
              </w:rPr>
            </w:pPr>
            <w:r>
              <w:rPr>
                <w:lang w:eastAsia="ja-JP"/>
              </w:rPr>
              <w:t>38.521-3_</w:t>
            </w:r>
            <w:proofErr w:type="gramStart"/>
            <w:r>
              <w:rPr>
                <w:lang w:eastAsia="ja-JP"/>
              </w:rPr>
              <w:t>TpAnalysisSpur(</w:t>
            </w:r>
            <w:proofErr w:type="gramEnd"/>
            <w:r>
              <w:rPr>
                <w:lang w:eastAsia="ja-JP"/>
              </w:rPr>
              <w:t>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0"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pStyle w:val="TAL"/>
              <w:rPr>
                <w:rFonts w:eastAsia="SimSun"/>
              </w:rPr>
            </w:pPr>
            <w:r>
              <w:rPr>
                <w:lang w:eastAsia="zh-CN"/>
              </w:rPr>
              <w:t>Added at RAN5#8</w:t>
            </w:r>
            <w:r>
              <w:rPr>
                <w:lang w:eastAsia="zh-TW"/>
              </w:rPr>
              <w:t>8</w:t>
            </w:r>
            <w:r>
              <w:rPr>
                <w:lang w:eastAsia="zh-CN"/>
              </w:rPr>
              <w:t>-e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1"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DC_66A_n5A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2"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3"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Added at RAN5#87-e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4"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DC_66A_n41A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5"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6"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Added at RAN5#90-e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77"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DC_66A_n71A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78"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79"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zh-CN"/>
              </w:rPr>
            </w:pPr>
            <w:r>
              <w:rPr>
                <w:rFonts w:ascii="Arial" w:hAnsi="Arial"/>
                <w:sz w:val="18"/>
                <w:lang w:eastAsia="zh-CN"/>
              </w:rPr>
              <w:t>Added at RAN5#91-e</w:t>
            </w:r>
          </w:p>
        </w:tc>
      </w:tr>
      <w:tr>
        <w:tc>
          <w:tcPr>
            <w:tcW w:w="2689" w:type="dxa"/>
            <w:tcBorders>
              <w:top w:val="single" w:sz="4" w:space="0" w:color="auto"/>
              <w:left w:val="single" w:sz="4" w:space="0" w:color="auto"/>
              <w:bottom w:val="single" w:sz="4" w:space="0" w:color="auto"/>
              <w:right w:val="single" w:sz="4" w:space="0" w:color="auto"/>
            </w:tcBorders>
            <w:shd w:val="clear" w:color="auto" w:fill="auto"/>
            <w:tcPrChange w:id="180" w:author="Kevin Wang (QMC)" w:date="2021-08-05T23:48:00Z">
              <w:tcPr>
                <w:tcW w:w="3227"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DC_66A_n78A</w:t>
            </w:r>
          </w:p>
        </w:tc>
        <w:tc>
          <w:tcPr>
            <w:tcW w:w="4649" w:type="dxa"/>
            <w:tcBorders>
              <w:top w:val="single" w:sz="4" w:space="0" w:color="auto"/>
              <w:left w:val="single" w:sz="4" w:space="0" w:color="auto"/>
              <w:bottom w:val="single" w:sz="4" w:space="0" w:color="auto"/>
              <w:right w:val="single" w:sz="4" w:space="0" w:color="auto"/>
            </w:tcBorders>
            <w:shd w:val="clear" w:color="auto" w:fill="auto"/>
            <w:tcPrChange w:id="181" w:author="Kevin Wang (QMC)" w:date="2021-08-05T23:48:00Z">
              <w:tcPr>
                <w:tcW w:w="411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Change w:id="182" w:author="Kevin Wang (QMC)" w:date="2021-08-05T23:48:00Z">
              <w:tcPr>
                <w:tcW w:w="2551" w:type="dxa"/>
                <w:tcBorders>
                  <w:top w:val="single" w:sz="4" w:space="0" w:color="auto"/>
                  <w:left w:val="single" w:sz="4" w:space="0" w:color="auto"/>
                  <w:bottom w:val="single" w:sz="4" w:space="0" w:color="auto"/>
                  <w:right w:val="single" w:sz="4" w:space="0" w:color="auto"/>
                </w:tcBorders>
                <w:shd w:val="clear" w:color="auto" w:fill="auto"/>
              </w:tcPr>
            </w:tcPrChange>
          </w:tcPr>
          <w:p>
            <w:pPr>
              <w:keepNext/>
              <w:keepLines/>
              <w:spacing w:after="0"/>
              <w:rPr>
                <w:rFonts w:ascii="Arial" w:hAnsi="Arial"/>
                <w:sz w:val="18"/>
              </w:rPr>
            </w:pPr>
            <w:r>
              <w:rPr>
                <w:rFonts w:ascii="Arial" w:hAnsi="Arial"/>
                <w:sz w:val="18"/>
                <w:lang w:eastAsia="zh-CN"/>
              </w:rPr>
              <w:t>Added at RAN5#88-e</w:t>
            </w:r>
          </w:p>
        </w:tc>
      </w:tr>
    </w:tbl>
    <w:p/>
    <w:p>
      <w:pPr>
        <w:rPr>
          <w:rFonts w:eastAsia="??"/>
          <w:b/>
          <w:bCs/>
          <w:color w:val="FF0000"/>
          <w:sz w:val="28"/>
          <w:szCs w:val="28"/>
        </w:rPr>
      </w:pP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lastRenderedPageBreak/>
        <w:t>Add attached .zip files to TR 38.905: “</w:t>
      </w:r>
      <w:bookmarkStart w:id="183" w:name="OLE_LINK7"/>
      <w:r>
        <w:rPr>
          <w:rFonts w:ascii="Arial" w:eastAsia="??" w:hAnsi="Arial"/>
          <w:color w:val="FF0000"/>
          <w:szCs w:val="32"/>
        </w:rPr>
        <w:t>38.521-3_</w:t>
      </w:r>
      <w:proofErr w:type="gramStart"/>
      <w:r>
        <w:rPr>
          <w:rFonts w:ascii="Arial" w:eastAsia="??" w:hAnsi="Arial"/>
          <w:color w:val="FF0000"/>
          <w:szCs w:val="32"/>
        </w:rPr>
        <w:t>TpAnalysisSpur(</w:t>
      </w:r>
      <w:proofErr w:type="gramEnd"/>
      <w:r>
        <w:rPr>
          <w:rFonts w:ascii="Arial" w:eastAsia="??" w:hAnsi="Arial"/>
          <w:color w:val="FF0000"/>
          <w:szCs w:val="32"/>
        </w:rPr>
        <w:t>DC_14A-n66A)_v2.zip</w:t>
      </w:r>
      <w:bookmarkEnd w:id="183"/>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653</Words>
  <Characters>6652</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16</cp:revision>
  <cp:lastPrinted>1900-01-01T08:00:00Z</cp:lastPrinted>
  <dcterms:created xsi:type="dcterms:W3CDTF">2021-05-18T05:06:00Z</dcterms:created>
  <dcterms:modified xsi:type="dcterms:W3CDTF">2021-08-26T23:11:00Z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